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3DC8" w14:textId="7615448E" w:rsidR="00EF552F" w:rsidRDefault="00EF552F" w:rsidP="00EF552F">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E5609B">
        <w:rPr>
          <w:b/>
          <w:noProof/>
          <w:sz w:val="24"/>
        </w:rPr>
        <w:t>161</w:t>
      </w:r>
      <w:r>
        <w:rPr>
          <w:b/>
          <w:i/>
          <w:noProof/>
          <w:sz w:val="28"/>
        </w:rPr>
        <w:tab/>
        <w:t>S5-</w:t>
      </w:r>
      <w:r w:rsidR="00C56233">
        <w:rPr>
          <w:b/>
          <w:i/>
          <w:noProof/>
          <w:sz w:val="28"/>
        </w:rPr>
        <w:t>25</w:t>
      </w:r>
      <w:r w:rsidR="00C56233">
        <w:rPr>
          <w:b/>
          <w:i/>
          <w:noProof/>
          <w:sz w:val="28"/>
        </w:rPr>
        <w:t>2360</w:t>
      </w:r>
    </w:p>
    <w:p w14:paraId="23D9E7A4" w14:textId="27213DAC" w:rsidR="00EF552F" w:rsidRPr="00680C37" w:rsidRDefault="00EF552F" w:rsidP="00EF552F">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004843DD" w:rsidRPr="001D4170">
        <w:rPr>
          <w:rFonts w:hint="eastAsia"/>
          <w:sz w:val="24"/>
        </w:rPr>
        <w:t>19</w:t>
      </w:r>
      <w:r w:rsidR="004843DD" w:rsidRPr="001D4170">
        <w:rPr>
          <w:sz w:val="24"/>
        </w:rPr>
        <w:t xml:space="preserve"> - 2</w:t>
      </w:r>
      <w:r w:rsidR="004843DD" w:rsidRPr="001D4170">
        <w:rPr>
          <w:rFonts w:hint="eastAsia"/>
          <w:sz w:val="24"/>
        </w:rPr>
        <w:t>3</w:t>
      </w:r>
      <w:r w:rsidR="004843DD" w:rsidRPr="001D4170">
        <w:rPr>
          <w:sz w:val="24"/>
        </w:rPr>
        <w:t xml:space="preserve"> May 202</w:t>
      </w:r>
      <w:r w:rsidR="004843DD" w:rsidRPr="001D4170">
        <w:rPr>
          <w:rFonts w:hint="eastAsia"/>
          <w:sz w:val="24"/>
        </w:rPr>
        <w:t>5</w:t>
      </w:r>
      <w:r>
        <w:rPr>
          <w:sz w:val="24"/>
        </w:rPr>
        <w:tab/>
      </w:r>
    </w:p>
    <w:p w14:paraId="79984B14" w14:textId="77777777" w:rsidR="00EF552F" w:rsidRDefault="00EF552F" w:rsidP="00EF552F">
      <w:pPr>
        <w:pStyle w:val="CRCoverPage"/>
        <w:outlineLvl w:val="0"/>
        <w:rPr>
          <w:b/>
          <w:sz w:val="24"/>
        </w:rPr>
      </w:pPr>
    </w:p>
    <w:p w14:paraId="62852990" w14:textId="77777777" w:rsidR="00EF552F" w:rsidRDefault="00EF552F" w:rsidP="00EF552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9985759" w14:textId="3C659FD5" w:rsidR="00EF552F" w:rsidRDefault="00EF552F" w:rsidP="00EF5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97D6B">
        <w:rPr>
          <w:rFonts w:ascii="Arial" w:hAnsi="Arial" w:cs="Arial"/>
          <w:b/>
          <w:bCs/>
          <w:lang w:val="en-US"/>
        </w:rPr>
        <w:t>CCL</w:t>
      </w:r>
      <w:r w:rsidR="00BB38C0" w:rsidRPr="00BB38C0">
        <w:t xml:space="preserve"> </w:t>
      </w:r>
      <w:r w:rsidR="00BB38C0" w:rsidRPr="00BB38C0">
        <w:rPr>
          <w:rFonts w:ascii="Arial" w:hAnsi="Arial" w:cs="Arial"/>
          <w:b/>
          <w:bCs/>
          <w:lang w:val="en-US"/>
        </w:rPr>
        <w:t xml:space="preserve">Concurrent actions </w:t>
      </w:r>
      <w:r w:rsidR="003D60F0" w:rsidRPr="003D60F0">
        <w:rPr>
          <w:rFonts w:ascii="Arial" w:hAnsi="Arial" w:cs="Arial"/>
          <w:b/>
          <w:bCs/>
          <w:lang w:val="en-US"/>
        </w:rPr>
        <w:t xml:space="preserve">conflicts </w:t>
      </w:r>
    </w:p>
    <w:p w14:paraId="545BC999"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51CB5F"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CF3DEB8"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2B3FF33"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7E5236DE"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69AF5670"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 xml:space="preserve">CCL scope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6442A" w14:textId="1CA50C22" w:rsidR="00B627BE" w:rsidRDefault="00B627BE" w:rsidP="0074050D">
      <w:pPr>
        <w:spacing w:after="0"/>
        <w:rPr>
          <w:rFonts w:ascii="Arial" w:hAnsi="Arial" w:cs="Arial"/>
          <w:sz w:val="36"/>
          <w:szCs w:val="36"/>
        </w:rPr>
      </w:pPr>
    </w:p>
    <w:p w14:paraId="3572C000" w14:textId="11D407EA" w:rsidR="004D6416" w:rsidRPr="00152933" w:rsidRDefault="005A63A7" w:rsidP="004D6416">
      <w:pPr>
        <w:pStyle w:val="Heading1"/>
        <w:rPr>
          <w:lang w:eastAsia="zh-CN"/>
        </w:rPr>
      </w:pPr>
      <w:bookmarkStart w:id="6" w:name="_Toc187404608"/>
      <w:bookmarkStart w:id="7" w:name="_Toc106015853"/>
      <w:bookmarkStart w:id="8" w:name="_Toc106098491"/>
      <w:bookmarkEnd w:id="0"/>
      <w:bookmarkEnd w:id="1"/>
      <w:bookmarkEnd w:id="2"/>
      <w:bookmarkEnd w:id="3"/>
      <w:r>
        <w:t>5</w:t>
      </w:r>
      <w:r w:rsidR="0040392F" w:rsidRPr="00152933">
        <w:tab/>
      </w:r>
      <w:bookmarkStart w:id="9" w:name="_Toc187404633"/>
      <w:r w:rsidR="003563CB">
        <w:t>M</w:t>
      </w:r>
      <w:r w:rsidR="003563CB" w:rsidRPr="00152933">
        <w:t>anagement</w:t>
      </w:r>
      <w:r w:rsidR="003563CB">
        <w:t xml:space="preserve"> </w:t>
      </w:r>
      <w:r w:rsidR="004D6416">
        <w:t>Capabilities</w:t>
      </w:r>
      <w:bookmarkEnd w:id="9"/>
    </w:p>
    <w:p w14:paraId="63780E88" w14:textId="77777777" w:rsidR="00EF552F" w:rsidRDefault="00EF552F" w:rsidP="00EF552F">
      <w:pPr>
        <w:pStyle w:val="Heading2"/>
      </w:pPr>
      <w:bookmarkStart w:id="10" w:name="_Toc195269459"/>
      <w:bookmarkStart w:id="11" w:name="_Toc195535792"/>
      <w:bookmarkStart w:id="12" w:name="_Hlk195264414"/>
      <w:bookmarkStart w:id="13" w:name="_Toc187404629"/>
      <w:bookmarkStart w:id="14" w:name="_Toc177118948"/>
      <w:bookmarkStart w:id="15" w:name="_Toc168485166"/>
      <w:bookmarkStart w:id="16" w:name="_Toc168485606"/>
      <w:bookmarkStart w:id="17" w:name="_Toc168485682"/>
      <w:bookmarkStart w:id="18" w:name="_Toc168485890"/>
      <w:bookmarkStart w:id="19" w:name="_Toc177138521"/>
      <w:bookmarkStart w:id="20" w:name="_Toc180163339"/>
      <w:bookmarkStart w:id="21" w:name="_Toc180163801"/>
      <w:bookmarkStart w:id="22" w:name="_Toc180164036"/>
      <w:bookmarkStart w:id="23" w:name="_Toc183521159"/>
      <w:bookmarkStart w:id="24" w:name="_Toc187404609"/>
      <w:bookmarkEnd w:id="6"/>
      <w:r>
        <w:t>5.7</w:t>
      </w:r>
      <w:r w:rsidRPr="00152933">
        <w:tab/>
      </w:r>
      <w:r>
        <w:t xml:space="preserve">CCL </w:t>
      </w:r>
      <w:r w:rsidRPr="00152933">
        <w:t>Conflict management</w:t>
      </w:r>
      <w:r>
        <w:t xml:space="preserve"> Capability - CONF</w:t>
      </w:r>
      <w:bookmarkEnd w:id="10"/>
      <w:bookmarkEnd w:id="11"/>
    </w:p>
    <w:p w14:paraId="0FD25E36" w14:textId="77777777" w:rsidR="00EF552F" w:rsidRPr="005A63A7" w:rsidRDefault="00EF552F" w:rsidP="00EF552F">
      <w:pPr>
        <w:pStyle w:val="Heading3"/>
      </w:pPr>
      <w:bookmarkStart w:id="25" w:name="_Toc195269460"/>
      <w:bookmarkStart w:id="26" w:name="_Toc195535793"/>
      <w:r w:rsidRPr="005A63A7">
        <w:t>5.</w:t>
      </w:r>
      <w:r>
        <w:t>7</w:t>
      </w:r>
      <w:r w:rsidRPr="005A63A7">
        <w:t>.1</w:t>
      </w:r>
      <w:r w:rsidRPr="005A63A7">
        <w:tab/>
        <w:t>Description</w:t>
      </w:r>
      <w:bookmarkEnd w:id="25"/>
      <w:bookmarkEnd w:id="26"/>
    </w:p>
    <w:p w14:paraId="1474F930" w14:textId="77777777" w:rsidR="00EF552F" w:rsidRPr="00474910" w:rsidRDefault="00EF552F" w:rsidP="00EF552F">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6688696C" w14:textId="77777777" w:rsidR="00EF552F" w:rsidRPr="005A63A7" w:rsidRDefault="00EF552F" w:rsidP="00EF552F">
      <w:pPr>
        <w:pStyle w:val="Heading3"/>
      </w:pPr>
      <w:bookmarkStart w:id="27" w:name="_Toc195269461"/>
      <w:bookmarkStart w:id="28" w:name="_Toc195535794"/>
      <w:r w:rsidRPr="005A63A7">
        <w:t>5.</w:t>
      </w:r>
      <w:r>
        <w:t>7</w:t>
      </w:r>
      <w:r w:rsidRPr="005A63A7">
        <w:t>.2</w:t>
      </w:r>
      <w:r w:rsidRPr="005A63A7">
        <w:tab/>
        <w:t>Use Cases</w:t>
      </w:r>
      <w:bookmarkEnd w:id="27"/>
      <w:bookmarkEnd w:id="28"/>
      <w:r>
        <w:t xml:space="preserve"> </w:t>
      </w:r>
    </w:p>
    <w:p w14:paraId="1A413CE9" w14:textId="77777777" w:rsidR="00EF552F" w:rsidRPr="00F67771" w:rsidRDefault="00EF552F" w:rsidP="00EF552F">
      <w:pPr>
        <w:pStyle w:val="Heading4"/>
      </w:pPr>
      <w:bookmarkStart w:id="29" w:name="_Toc195535795"/>
      <w:r w:rsidRPr="00F67771">
        <w:t>5.</w:t>
      </w:r>
      <w:r>
        <w:t>7</w:t>
      </w:r>
      <w:r w:rsidRPr="00F67771">
        <w:t>.2.</w:t>
      </w:r>
      <w:r>
        <w:t>1</w:t>
      </w:r>
      <w:r w:rsidRPr="00F67771">
        <w:tab/>
        <w:t>CCL Trigger-time conflicts handling - CONF_0</w:t>
      </w:r>
      <w:r>
        <w:t>1</w:t>
      </w:r>
      <w:bookmarkEnd w:id="29"/>
      <w:r w:rsidRPr="00F67771" w:rsidDel="00A56402">
        <w:t xml:space="preserve"> </w:t>
      </w:r>
    </w:p>
    <w:p w14:paraId="53CA86F7" w14:textId="77777777" w:rsidR="00EF552F" w:rsidRPr="00F328F7" w:rsidRDefault="00EF552F" w:rsidP="00EF552F">
      <w:bookmarkStart w:id="30" w:name="_Hlk195097169"/>
      <w:r w:rsidRPr="00F328F7">
        <w:t xml:space="preserve">Typically, a CCL </w:t>
      </w:r>
      <w:r>
        <w:t xml:space="preserve">whose start is triggered based on conditions, </w:t>
      </w:r>
      <w:bookmarkEnd w:id="30"/>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1BA8A725" w14:textId="77777777" w:rsidR="00EF552F" w:rsidRDefault="00EF552F" w:rsidP="00EF552F">
      <w:r w:rsidRPr="00B71134">
        <w:t xml:space="preserve">The </w:t>
      </w:r>
      <w:r>
        <w:t>management system should support the capability for a</w:t>
      </w:r>
      <w:r w:rsidRPr="00F328F7">
        <w:t>voidance of action-execution-time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31" w:name="_Hlk195097366"/>
      <w:r>
        <w:t>The MnS consumer may also be notified when it is safe to ignore the conflict</w:t>
      </w:r>
      <w:bookmarkEnd w:id="31"/>
      <w:r>
        <w:t xml:space="preserve">. </w:t>
      </w:r>
      <w:bookmarkStart w:id="32" w:name="_Hlk195097500"/>
      <w:r>
        <w:t xml:space="preserve">The MnS consumer may configure the </w:t>
      </w:r>
      <w:r w:rsidRPr="001A6AD0">
        <w:t>criteria for evaluating the severity of conflicts</w:t>
      </w:r>
      <w:bookmarkEnd w:id="32"/>
      <w:r>
        <w:t>.</w:t>
      </w:r>
    </w:p>
    <w:p w14:paraId="3021021F" w14:textId="77777777" w:rsidR="00EF552F" w:rsidRPr="00F67771" w:rsidDel="00F67771" w:rsidRDefault="00EF552F" w:rsidP="00EF552F">
      <w:pPr>
        <w:pStyle w:val="Heading4"/>
      </w:pPr>
      <w:bookmarkStart w:id="33" w:name="_Toc195535796"/>
      <w:r w:rsidRPr="00F67771" w:rsidDel="00F67771">
        <w:lastRenderedPageBreak/>
        <w:t>5.</w:t>
      </w:r>
      <w:r>
        <w:t>7</w:t>
      </w:r>
      <w:r w:rsidRPr="00F67771" w:rsidDel="00F67771">
        <w:t>.2.</w:t>
      </w:r>
      <w:r>
        <w:t>2</w:t>
      </w:r>
      <w:r w:rsidRPr="00F67771" w:rsidDel="00F67771">
        <w:tab/>
        <w:t>CCL action conflicts handling –CONF_0</w:t>
      </w:r>
      <w:r>
        <w:t>2</w:t>
      </w:r>
      <w:bookmarkEnd w:id="33"/>
    </w:p>
    <w:p w14:paraId="7D5B2444" w14:textId="77777777" w:rsidR="00EF552F" w:rsidDel="00F67771" w:rsidRDefault="00EF552F" w:rsidP="00EF552F">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2C8B5012" w14:textId="77777777" w:rsidR="00EF552F" w:rsidDel="00F67771" w:rsidRDefault="00EF552F" w:rsidP="00EF552F">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778B96AE" w14:textId="77777777" w:rsidR="00EF552F" w:rsidDel="00F67771" w:rsidRDefault="00EF552F" w:rsidP="00EF552F">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412090BD" w14:textId="77777777" w:rsidR="00EF552F" w:rsidRDefault="00EF552F" w:rsidP="00EF552F">
      <w:pPr>
        <w:pStyle w:val="EditorsNote"/>
      </w:pPr>
      <w:r>
        <w:t>Editor’s Note</w:t>
      </w:r>
      <w:r w:rsidDel="00F67771">
        <w:t>:</w:t>
      </w:r>
      <w:r>
        <w:tab/>
        <w:t>T</w:t>
      </w:r>
      <w:r w:rsidDel="00F67771">
        <w:t>he exact information that can be exchanged is FFS</w:t>
      </w:r>
    </w:p>
    <w:p w14:paraId="195D827F" w14:textId="77777777" w:rsidR="00EF552F" w:rsidRPr="00F67771" w:rsidRDefault="00EF552F" w:rsidP="00EF552F">
      <w:pPr>
        <w:pStyle w:val="Heading4"/>
      </w:pPr>
      <w:bookmarkStart w:id="34" w:name="_Toc185244054"/>
      <w:bookmarkStart w:id="35" w:name="_Toc195535797"/>
      <w:r w:rsidRPr="00F67771">
        <w:t>5.</w:t>
      </w:r>
      <w:r>
        <w:t>7</w:t>
      </w:r>
      <w:r w:rsidRPr="00F67771">
        <w:t>.2.</w:t>
      </w:r>
      <w:r>
        <w:t>3</w:t>
      </w:r>
      <w:r w:rsidRPr="00F67771">
        <w:tab/>
        <w:t xml:space="preserve">CCL Indirect-target conflicts </w:t>
      </w:r>
      <w:bookmarkEnd w:id="34"/>
      <w:r w:rsidRPr="00F67771">
        <w:t>handling – CONF_0</w:t>
      </w:r>
      <w:r>
        <w:t>3</w:t>
      </w:r>
      <w:bookmarkEnd w:id="35"/>
    </w:p>
    <w:p w14:paraId="336401D4" w14:textId="77777777" w:rsidR="00EF552F" w:rsidRDefault="00EF552F" w:rsidP="00EF552F">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r>
        <w:t xml:space="preserve"> </w:t>
      </w:r>
    </w:p>
    <w:p w14:paraId="1EA6E4A1" w14:textId="77777777" w:rsidR="00EF552F" w:rsidRPr="000514AC" w:rsidRDefault="00EF552F" w:rsidP="00EF552F">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039DBA53" w14:textId="77777777" w:rsidR="00EF552F" w:rsidRDefault="00EF552F" w:rsidP="00EF552F">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5501C0B7" w14:textId="77777777" w:rsidR="00EF552F" w:rsidRDefault="00EF552F" w:rsidP="00EF552F">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3F4B2005" w14:textId="77777777" w:rsidR="00EF552F" w:rsidRDefault="00EF552F" w:rsidP="00EF552F">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 xml:space="preserve">about the failure to resolve </w:t>
      </w:r>
      <w:r w:rsidRPr="000514AC">
        <w:lastRenderedPageBreak/>
        <w:t>the problem</w:t>
      </w:r>
      <w:r>
        <w:t>.</w:t>
      </w:r>
      <w:r w:rsidRPr="004967BA">
        <w:t xml:space="preserve"> </w:t>
      </w:r>
      <w:bookmarkStart w:id="36" w:name="_Hlk195109620"/>
      <w:r>
        <w:t>The MnS consumer can set the</w:t>
      </w:r>
      <w:r w:rsidRPr="009F2CAE">
        <w:t xml:space="preserve"> thresholds for performance degradation</w:t>
      </w:r>
      <w:r>
        <w:t xml:space="preserve"> that triggers </w:t>
      </w:r>
      <w:r w:rsidRPr="004967BA">
        <w:t>conflict detection and resolution</w:t>
      </w:r>
      <w:r>
        <w:t>.</w:t>
      </w:r>
      <w:bookmarkEnd w:id="36"/>
    </w:p>
    <w:p w14:paraId="40183D1A" w14:textId="77777777" w:rsidR="00EF552F" w:rsidRDefault="00EF552F" w:rsidP="00EF552F">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7CECEDC0" w14:textId="77777777" w:rsidR="00EF552F" w:rsidRDefault="00EF552F" w:rsidP="00EF552F">
      <w:pPr>
        <w:pStyle w:val="EditorsNote"/>
      </w:pPr>
      <w:r>
        <w:t xml:space="preserve">Editor’s Note 2: The name and description of this type of conflict will be revisited. </w:t>
      </w:r>
    </w:p>
    <w:p w14:paraId="46F5355C" w14:textId="41E050FA" w:rsidR="003D60F0" w:rsidRPr="00F328F7" w:rsidRDefault="003D60F0" w:rsidP="003D60F0">
      <w:pPr>
        <w:pStyle w:val="Heading4"/>
        <w:jc w:val="both"/>
        <w:rPr>
          <w:ins w:id="37" w:author="Rapp" w:date="2025-04-28T09:13:00Z" w16du:dateUtc="2025-04-28T07:13:00Z"/>
        </w:rPr>
      </w:pPr>
      <w:bookmarkStart w:id="38" w:name="_Toc185244053"/>
      <w:bookmarkStart w:id="39" w:name="_Toc185244051"/>
      <w:ins w:id="40" w:author="Rapp" w:date="2025-04-28T09:13:00Z" w16du:dateUtc="2025-04-28T07:13:00Z">
        <w:r>
          <w:t>5.A.2.Y</w:t>
        </w:r>
        <w:r w:rsidRPr="00F328F7">
          <w:tab/>
          <w:t>CCL</w:t>
        </w:r>
        <w:r>
          <w:t xml:space="preserve"> </w:t>
        </w:r>
      </w:ins>
      <w:ins w:id="41" w:author="Rapp" w:date="2025-04-28T18:38:00Z" w16du:dateUtc="2025-04-28T16:38:00Z">
        <w:r w:rsidR="000C7C74" w:rsidRPr="000C7C74">
          <w:t xml:space="preserve">Concurrent actions </w:t>
        </w:r>
      </w:ins>
      <w:ins w:id="42" w:author="Rapp" w:date="2025-04-28T09:13:00Z" w16du:dateUtc="2025-04-28T07:13:00Z">
        <w:r w:rsidRPr="00F328F7">
          <w:t>conflicts</w:t>
        </w:r>
        <w:bookmarkEnd w:id="38"/>
        <w:r>
          <w:t xml:space="preserve"> handling - CONF_0y</w:t>
        </w:r>
      </w:ins>
    </w:p>
    <w:p w14:paraId="480CDE1E" w14:textId="77777777" w:rsidR="003D60F0" w:rsidRPr="00F328F7" w:rsidRDefault="003D60F0" w:rsidP="003D60F0">
      <w:pPr>
        <w:jc w:val="both"/>
        <w:rPr>
          <w:ins w:id="43" w:author="Rapp" w:date="2025-04-28T09:13:00Z" w16du:dateUtc="2025-04-28T07:13:00Z"/>
        </w:rPr>
      </w:pPr>
      <w:bookmarkStart w:id="44" w:name="_Toc180163408"/>
      <w:bookmarkStart w:id="45" w:name="_Toc180163870"/>
      <w:bookmarkStart w:id="46" w:name="_Toc180164105"/>
      <w:bookmarkStart w:id="47" w:name="_Toc183613912"/>
      <w:bookmarkStart w:id="48" w:name="_Toc180163405"/>
      <w:bookmarkStart w:id="49" w:name="_Toc180163867"/>
      <w:bookmarkStart w:id="50" w:name="_Toc180164102"/>
      <w:bookmarkStart w:id="51" w:name="_Toc183613909"/>
      <w:bookmarkStart w:id="52" w:name="_Toc177138569"/>
      <w:bookmarkStart w:id="53" w:name="_Toc180163388"/>
      <w:bookmarkStart w:id="54" w:name="_Toc180163850"/>
      <w:bookmarkStart w:id="55" w:name="_Toc180164085"/>
      <w:bookmarkStart w:id="56" w:name="_Toc183613892"/>
      <w:ins w:id="57" w:author="Rapp" w:date="2025-04-28T09:13:00Z" w16du:dateUtc="2025-04-28T07:13:00Z">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ins>
    </w:p>
    <w:bookmarkEnd w:id="44"/>
    <w:bookmarkEnd w:id="45"/>
    <w:bookmarkEnd w:id="46"/>
    <w:bookmarkEnd w:id="47"/>
    <w:bookmarkEnd w:id="48"/>
    <w:bookmarkEnd w:id="49"/>
    <w:bookmarkEnd w:id="50"/>
    <w:bookmarkEnd w:id="51"/>
    <w:p w14:paraId="30B1FA9E" w14:textId="6CD3A3B6" w:rsidR="003D60F0" w:rsidRPr="00621E95" w:rsidRDefault="003D60F0" w:rsidP="003D60F0">
      <w:pPr>
        <w:keepNext/>
        <w:keepLines/>
        <w:jc w:val="both"/>
        <w:rPr>
          <w:ins w:id="58" w:author="Rapp" w:date="2025-04-28T09:13:00Z" w16du:dateUtc="2025-04-28T07:13:00Z"/>
        </w:rPr>
      </w:pPr>
      <w:ins w:id="59" w:author="Rapp" w:date="2025-04-28T09:13:00Z" w16du:dateUtc="2025-04-28T07:13:00Z">
        <w:r w:rsidRPr="00B71134">
          <w:t xml:space="preserve">The </w:t>
        </w:r>
        <w:r>
          <w:t xml:space="preserve">management system should support the capability for </w:t>
        </w:r>
        <w:r>
          <w:rPr>
            <w:lang w:eastAsia="zh-CN"/>
          </w:rPr>
          <w:t>d</w:t>
        </w:r>
        <w:r w:rsidRPr="00F328F7">
          <w:rPr>
            <w:lang w:eastAsia="zh-CN"/>
          </w:rPr>
          <w:t xml:space="preserve">etection of potential </w:t>
        </w:r>
      </w:ins>
      <w:ins w:id="60" w:author="Rapp" w:date="2025-04-28T18:38:00Z" w16du:dateUtc="2025-04-28T16:38:00Z">
        <w:r w:rsidR="000C7C74">
          <w:t>c</w:t>
        </w:r>
        <w:r w:rsidR="000C7C74" w:rsidRPr="000C7C74">
          <w:t xml:space="preserve">oncurrent actions </w:t>
        </w:r>
        <w:r w:rsidR="000C7C74" w:rsidRPr="00F328F7">
          <w:t>conflicts</w:t>
        </w:r>
        <w:r w:rsidR="000C7C74">
          <w:t xml:space="preserve">, also called </w:t>
        </w:r>
      </w:ins>
      <w:ins w:id="61" w:author="Rapp" w:date="2025-04-28T09:13:00Z" w16du:dateUtc="2025-04-28T07:13:00Z">
        <w:r w:rsidRPr="00F328F7">
          <w:rPr>
            <w:lang w:eastAsia="zh-CN"/>
          </w:rPr>
          <w:t>action-execution-time conflicts</w:t>
        </w:r>
        <w:r>
          <w:rPr>
            <w:lang w:eastAsia="zh-CN"/>
          </w:rPr>
          <w:t>.</w:t>
        </w:r>
        <w:r w:rsidRPr="00F328F7">
          <w:t xml:space="preserve"> </w:t>
        </w:r>
        <w:r>
          <w:t xml:space="preserve">An MnS consumer acting as </w:t>
        </w:r>
        <w:r w:rsidRPr="00F328F7">
          <w:t xml:space="preserve">a supervisory action-critic </w:t>
        </w:r>
        <w:bookmarkStart w:id="62" w:name="_Hlk188288221"/>
        <w:r w:rsidRPr="00F328F7">
          <w:t>oversees the actions of the different CCLs</w:t>
        </w:r>
        <w:bookmarkEnd w:id="62"/>
        <w:r w:rsidRPr="00F328F7">
          <w:t xml:space="preserve"> </w:t>
        </w:r>
        <w:r>
          <w:t xml:space="preserve">may need to receive information enabling the detection of such conflicts. </w:t>
        </w:r>
        <w:r w:rsidRPr="00F328F7">
          <w:t xml:space="preserve">The action-critic functionality takes the </w:t>
        </w:r>
        <w:r w:rsidRPr="00F328F7">
          <w:rPr>
            <w:szCs w:val="22"/>
          </w:rPr>
          <w:t xml:space="preserve">for the </w:t>
        </w:r>
        <w:bookmarkStart w:id="63" w:name="_Hlk188288258"/>
        <w:r w:rsidRPr="00F328F7">
          <w:rPr>
            <w:szCs w:val="22"/>
          </w:rPr>
          <w:t>end-to-end performance of the Network</w:t>
        </w:r>
        <w:bookmarkEnd w:id="63"/>
        <w:r>
          <w:rPr>
            <w:szCs w:val="22"/>
          </w:rPr>
          <w:t xml:space="preserve"> enabling evaluation of cases when the actions of </w:t>
        </w:r>
        <w:r w:rsidRPr="00F328F7">
          <w:t xml:space="preserve">multiple CCLs </w:t>
        </w:r>
        <w:r>
          <w:rPr>
            <w:szCs w:val="22"/>
          </w:rPr>
          <w:t xml:space="preserve">collide. </w:t>
        </w:r>
      </w:ins>
    </w:p>
    <w:p w14:paraId="36E85172" w14:textId="77777777" w:rsidR="003D60F0" w:rsidRPr="00F328F7" w:rsidRDefault="003D60F0" w:rsidP="003D60F0">
      <w:pPr>
        <w:jc w:val="both"/>
        <w:rPr>
          <w:ins w:id="64" w:author="Rapp" w:date="2025-04-28T09:13:00Z" w16du:dateUtc="2025-04-28T07:13:00Z"/>
        </w:rPr>
      </w:pPr>
      <w:ins w:id="65" w:author="Rapp" w:date="2025-04-28T09:13:00Z" w16du:dateUtc="2025-04-28T07:13:00Z">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evaluates them </w:t>
        </w:r>
        <w:bookmarkStart w:id="66" w:name="_Hlk188288306"/>
        <w:r>
          <w:t>and</w:t>
        </w:r>
        <w:r w:rsidRPr="00F328F7">
          <w:t xml:space="preserve"> see</w:t>
        </w:r>
        <w:bookmarkEnd w:id="66"/>
        <w:r>
          <w:t xml:space="preserve"> </w:t>
        </w:r>
        <w:r w:rsidRPr="00F328F7">
          <w:t xml:space="preserve">if </w:t>
        </w:r>
        <w:bookmarkStart w:id="67" w:name="_Hlk188288318"/>
        <w:r w:rsidRPr="00F328F7">
          <w:t>they overlap with other proposed changes from other CCLs</w:t>
        </w:r>
        <w:bookmarkEnd w:id="67"/>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ins>
    </w:p>
    <w:bookmarkEnd w:id="52"/>
    <w:bookmarkEnd w:id="53"/>
    <w:bookmarkEnd w:id="54"/>
    <w:bookmarkEnd w:id="55"/>
    <w:bookmarkEnd w:id="56"/>
    <w:p w14:paraId="09895849" w14:textId="77777777" w:rsidR="003D60F0" w:rsidRPr="00F328F7" w:rsidRDefault="003D60F0" w:rsidP="003D60F0">
      <w:pPr>
        <w:jc w:val="both"/>
        <w:rPr>
          <w:ins w:id="68" w:author="Rapp" w:date="2025-04-28T09:13:00Z" w16du:dateUtc="2025-04-28T07:13:00Z"/>
        </w:rPr>
      </w:pPr>
      <w:ins w:id="69" w:author="Rapp" w:date="2025-04-28T09:13:00Z" w16du:dateUtc="2025-04-28T07:13:00Z">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esolution of CCL Trigger-time conflicts.</w:t>
        </w:r>
      </w:ins>
    </w:p>
    <w:bookmarkEnd w:id="39"/>
    <w:p w14:paraId="59A1851C" w14:textId="77777777" w:rsidR="00EF552F" w:rsidRPr="00306B78" w:rsidRDefault="00EF552F" w:rsidP="00EF552F">
      <w:pPr>
        <w:pStyle w:val="EditorsNote"/>
      </w:pPr>
    </w:p>
    <w:p w14:paraId="2869E0C1" w14:textId="77777777" w:rsidR="00EF552F" w:rsidRDefault="00EF552F" w:rsidP="00EF552F">
      <w:pPr>
        <w:pStyle w:val="Heading3"/>
      </w:pPr>
      <w:bookmarkStart w:id="70" w:name="_Toc195269462"/>
      <w:bookmarkStart w:id="71" w:name="_Toc195535798"/>
      <w:r>
        <w:lastRenderedPageBreak/>
        <w:t>5.7</w:t>
      </w:r>
      <w:r w:rsidRPr="00152933">
        <w:t>.</w:t>
      </w:r>
      <w:r>
        <w:t>3</w:t>
      </w:r>
      <w:r w:rsidRPr="00152933">
        <w:tab/>
        <w:t>Requirements</w:t>
      </w:r>
      <w:bookmarkEnd w:id="70"/>
      <w:bookmarkEnd w:id="71"/>
      <w:r>
        <w:t xml:space="preserve"> </w:t>
      </w:r>
    </w:p>
    <w:p w14:paraId="00E0054A" w14:textId="77777777" w:rsidR="00EF552F" w:rsidRPr="003F5E3D" w:rsidRDefault="00EF552F" w:rsidP="00EF552F">
      <w:pPr>
        <w:pStyle w:val="TH"/>
        <w:rPr>
          <w:lang w:eastAsia="zh-CN"/>
        </w:rPr>
      </w:pPr>
      <w:r w:rsidRPr="006E13EE">
        <w:t xml:space="preserve">Table </w:t>
      </w:r>
      <w:r>
        <w:t>5.7.3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EF552F" w:rsidRPr="00D821B2" w14:paraId="56E2E621"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378BB3" w14:textId="77777777" w:rsidR="00EF552F" w:rsidRPr="00D821B2" w:rsidRDefault="00EF552F"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46F72520" w14:textId="77777777" w:rsidR="00EF552F" w:rsidRPr="00D821B2" w:rsidRDefault="00EF552F"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12580C77" w14:textId="77777777" w:rsidR="00EF552F" w:rsidRPr="00D821B2" w:rsidRDefault="00EF552F" w:rsidP="00936E47">
            <w:pPr>
              <w:pStyle w:val="TAH"/>
            </w:pPr>
            <w:r w:rsidRPr="00D821B2">
              <w:t>Related use case(s)</w:t>
            </w:r>
          </w:p>
        </w:tc>
      </w:tr>
      <w:tr w:rsidR="00EF552F" w:rsidRPr="00D821B2" w14:paraId="40A5D58E" w14:textId="77777777" w:rsidTr="00936E47">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59A362F8" w14:textId="77777777" w:rsidR="00EF552F" w:rsidRPr="00995A29" w:rsidRDefault="00EF552F" w:rsidP="00936E47">
            <w:pPr>
              <w:pStyle w:val="TAL"/>
              <w:rPr>
                <w:bCs/>
              </w:rPr>
            </w:pPr>
            <w:r w:rsidRPr="00995A29">
              <w:rPr>
                <w:bCs/>
              </w:rPr>
              <w:t>REQ-</w:t>
            </w:r>
            <w:r>
              <w:rPr>
                <w:bCs/>
              </w:rPr>
              <w:t>CONF_01</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C189BE8"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07220EFE" w14:textId="77777777" w:rsidR="00EF552F" w:rsidRDefault="00EF552F" w:rsidP="00936E47">
            <w:pPr>
              <w:pStyle w:val="TAL"/>
              <w:rPr>
                <w:bCs/>
              </w:rPr>
            </w:pPr>
            <w:r>
              <w:rPr>
                <w:bCs/>
              </w:rPr>
              <w:t>CONF_01</w:t>
            </w:r>
          </w:p>
        </w:tc>
      </w:tr>
      <w:tr w:rsidR="00EF552F" w:rsidRPr="00D821B2" w14:paraId="472837C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4FE73AA" w14:textId="77777777" w:rsidR="00EF552F" w:rsidRPr="00995A29" w:rsidRDefault="00EF552F" w:rsidP="00936E47">
            <w:pPr>
              <w:pStyle w:val="TAL"/>
              <w:rPr>
                <w:bCs/>
              </w:rPr>
            </w:pPr>
            <w:r>
              <w:rPr>
                <w:bCs/>
              </w:rPr>
              <w:t>REQ-CONF_01</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20A81AC0"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C16F0FE" w14:textId="77777777" w:rsidR="00EF552F" w:rsidRDefault="00EF552F" w:rsidP="00936E47">
            <w:pPr>
              <w:pStyle w:val="TAL"/>
              <w:rPr>
                <w:bCs/>
              </w:rPr>
            </w:pPr>
            <w:r>
              <w:rPr>
                <w:bCs/>
              </w:rPr>
              <w:t>CONF_01</w:t>
            </w:r>
          </w:p>
        </w:tc>
      </w:tr>
      <w:tr w:rsidR="00EF552F" w:rsidRPr="00D821B2" w14:paraId="28D2818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6CF0E911" w14:textId="77777777" w:rsidR="00EF552F" w:rsidRPr="00995A29" w:rsidRDefault="00EF552F" w:rsidP="00936E47">
            <w:pPr>
              <w:pStyle w:val="TAL"/>
              <w:rPr>
                <w:bCs/>
              </w:rPr>
            </w:pPr>
            <w:r>
              <w:rPr>
                <w:bCs/>
              </w:rPr>
              <w:t>REQ-CONF_01</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712A2337" w14:textId="77777777" w:rsidR="00EF552F" w:rsidRPr="0031242A" w:rsidRDefault="00EF552F" w:rsidP="00936E47">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895E080" w14:textId="77777777" w:rsidR="00EF552F" w:rsidRDefault="00EF552F" w:rsidP="00936E47">
            <w:pPr>
              <w:pStyle w:val="TAL"/>
              <w:rPr>
                <w:bCs/>
              </w:rPr>
            </w:pPr>
            <w:r>
              <w:rPr>
                <w:bCs/>
              </w:rPr>
              <w:t>CONF_01</w:t>
            </w:r>
          </w:p>
        </w:tc>
      </w:tr>
      <w:tr w:rsidR="00EF552F" w:rsidRPr="00D821B2" w14:paraId="30DD7AE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EBF77E6" w14:textId="77777777" w:rsidR="00EF552F" w:rsidRDefault="00EF552F" w:rsidP="00936E47">
            <w:pPr>
              <w:pStyle w:val="TAL"/>
              <w:rPr>
                <w:bCs/>
              </w:rPr>
            </w:pPr>
            <w:r w:rsidRPr="00F67771">
              <w:rPr>
                <w:bCs/>
              </w:rPr>
              <w:t>REQ-CONF-CONF_</w:t>
            </w:r>
            <w:r>
              <w:rPr>
                <w:bCs/>
              </w:rPr>
              <w:t>02</w:t>
            </w:r>
            <w:r w:rsidRPr="00F67771">
              <w:rPr>
                <w:bCs/>
              </w:rPr>
              <w:t>-01</w:t>
            </w:r>
          </w:p>
        </w:tc>
        <w:tc>
          <w:tcPr>
            <w:tcW w:w="5812" w:type="dxa"/>
            <w:tcBorders>
              <w:top w:val="single" w:sz="4" w:space="0" w:color="auto"/>
              <w:left w:val="single" w:sz="4" w:space="0" w:color="auto"/>
              <w:bottom w:val="single" w:sz="4" w:space="0" w:color="auto"/>
              <w:right w:val="single" w:sz="4" w:space="0" w:color="auto"/>
            </w:tcBorders>
          </w:tcPr>
          <w:p w14:paraId="02678F52" w14:textId="77777777" w:rsidR="00EF552F" w:rsidRPr="0031242A" w:rsidRDefault="00EF552F" w:rsidP="00936E47">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9F1EB51" w14:textId="77777777" w:rsidR="00EF552F" w:rsidRDefault="00EF552F" w:rsidP="00936E47">
            <w:pPr>
              <w:pStyle w:val="TAL"/>
              <w:rPr>
                <w:bCs/>
              </w:rPr>
            </w:pPr>
            <w:r w:rsidRPr="00F67771">
              <w:rPr>
                <w:bCs/>
              </w:rPr>
              <w:t>CONF-CONF_</w:t>
            </w:r>
            <w:r>
              <w:rPr>
                <w:bCs/>
              </w:rPr>
              <w:t>02</w:t>
            </w:r>
          </w:p>
        </w:tc>
      </w:tr>
      <w:tr w:rsidR="00EF552F" w:rsidRPr="00D821B2" w14:paraId="2B284262"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BC1307C" w14:textId="77777777" w:rsidR="00EF552F" w:rsidRDefault="00EF552F" w:rsidP="00936E47">
            <w:pPr>
              <w:pStyle w:val="TAL"/>
              <w:rPr>
                <w:bCs/>
              </w:rPr>
            </w:pPr>
            <w:r w:rsidRPr="00F67771">
              <w:rPr>
                <w:bCs/>
              </w:rPr>
              <w:t>REQ-CONF-CONF_</w:t>
            </w:r>
            <w:r>
              <w:rPr>
                <w:bCs/>
              </w:rPr>
              <w:t>02</w:t>
            </w:r>
            <w:r w:rsidRPr="00F67771">
              <w:rPr>
                <w:bCs/>
              </w:rPr>
              <w:t>-02</w:t>
            </w:r>
          </w:p>
        </w:tc>
        <w:tc>
          <w:tcPr>
            <w:tcW w:w="5812" w:type="dxa"/>
            <w:tcBorders>
              <w:top w:val="single" w:sz="4" w:space="0" w:color="auto"/>
              <w:left w:val="single" w:sz="4" w:space="0" w:color="auto"/>
              <w:bottom w:val="single" w:sz="4" w:space="0" w:color="auto"/>
              <w:right w:val="single" w:sz="4" w:space="0" w:color="auto"/>
            </w:tcBorders>
          </w:tcPr>
          <w:p w14:paraId="7D6DD7D7" w14:textId="77777777" w:rsidR="00EF552F" w:rsidRPr="0031242A" w:rsidRDefault="00EF552F" w:rsidP="00936E47">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79FE484A" w14:textId="77777777" w:rsidR="00EF552F" w:rsidRDefault="00EF552F" w:rsidP="00936E47">
            <w:pPr>
              <w:pStyle w:val="TAL"/>
              <w:rPr>
                <w:bCs/>
              </w:rPr>
            </w:pPr>
            <w:r w:rsidRPr="00F67771">
              <w:rPr>
                <w:bCs/>
              </w:rPr>
              <w:t>CONF-CONF_</w:t>
            </w:r>
            <w:r>
              <w:rPr>
                <w:bCs/>
              </w:rPr>
              <w:t>02</w:t>
            </w:r>
          </w:p>
        </w:tc>
      </w:tr>
      <w:tr w:rsidR="00EF552F" w:rsidRPr="00D821B2" w14:paraId="3242FE1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2877B0C" w14:textId="77777777" w:rsidR="00EF552F" w:rsidRDefault="00EF552F" w:rsidP="00936E47">
            <w:pPr>
              <w:pStyle w:val="TAL"/>
              <w:rPr>
                <w:bCs/>
              </w:rPr>
            </w:pPr>
            <w:r w:rsidRPr="00F67771">
              <w:rPr>
                <w:bCs/>
              </w:rPr>
              <w:t>REQ-CONF-CONF_</w:t>
            </w:r>
            <w:r>
              <w:rPr>
                <w:bCs/>
              </w:rPr>
              <w:t>02</w:t>
            </w:r>
            <w:r w:rsidRPr="00F67771">
              <w:rPr>
                <w:bCs/>
              </w:rPr>
              <w:t>-03</w:t>
            </w:r>
          </w:p>
        </w:tc>
        <w:tc>
          <w:tcPr>
            <w:tcW w:w="5812" w:type="dxa"/>
            <w:tcBorders>
              <w:top w:val="single" w:sz="4" w:space="0" w:color="auto"/>
              <w:left w:val="single" w:sz="4" w:space="0" w:color="auto"/>
              <w:bottom w:val="single" w:sz="4" w:space="0" w:color="auto"/>
              <w:right w:val="single" w:sz="4" w:space="0" w:color="auto"/>
            </w:tcBorders>
          </w:tcPr>
          <w:p w14:paraId="62886635" w14:textId="77777777" w:rsidR="00EF552F" w:rsidRPr="0031242A" w:rsidRDefault="00EF552F" w:rsidP="00936E47">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25C5D9D8" w14:textId="77777777" w:rsidR="00EF552F" w:rsidRDefault="00EF552F" w:rsidP="00936E47">
            <w:pPr>
              <w:pStyle w:val="TAL"/>
              <w:rPr>
                <w:bCs/>
              </w:rPr>
            </w:pPr>
            <w:r w:rsidRPr="00F67771">
              <w:rPr>
                <w:bCs/>
              </w:rPr>
              <w:t>CONF-CONF_</w:t>
            </w:r>
            <w:r>
              <w:rPr>
                <w:bCs/>
              </w:rPr>
              <w:t>02</w:t>
            </w:r>
          </w:p>
        </w:tc>
      </w:tr>
      <w:tr w:rsidR="00EF552F" w:rsidRPr="00D821B2" w14:paraId="1B422D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F1ADBA0" w14:textId="77777777" w:rsidR="00EF552F" w:rsidRDefault="00EF552F" w:rsidP="00936E47">
            <w:pPr>
              <w:pStyle w:val="TAL"/>
              <w:rPr>
                <w:bCs/>
              </w:rPr>
            </w:pPr>
            <w:r w:rsidRPr="00F67771">
              <w:rPr>
                <w:bCs/>
              </w:rPr>
              <w:t>REQ-CONF-CONF_</w:t>
            </w:r>
            <w:r>
              <w:rPr>
                <w:bCs/>
              </w:rPr>
              <w:t>02</w:t>
            </w:r>
            <w:r w:rsidRPr="00F67771">
              <w:rPr>
                <w:bCs/>
              </w:rPr>
              <w:t>-04</w:t>
            </w:r>
          </w:p>
        </w:tc>
        <w:tc>
          <w:tcPr>
            <w:tcW w:w="5812" w:type="dxa"/>
            <w:tcBorders>
              <w:top w:val="single" w:sz="4" w:space="0" w:color="auto"/>
              <w:left w:val="single" w:sz="4" w:space="0" w:color="auto"/>
              <w:bottom w:val="single" w:sz="4" w:space="0" w:color="auto"/>
              <w:right w:val="single" w:sz="4" w:space="0" w:color="auto"/>
            </w:tcBorders>
          </w:tcPr>
          <w:p w14:paraId="54685B18" w14:textId="77777777" w:rsidR="00EF552F" w:rsidRPr="0031242A" w:rsidRDefault="00EF552F" w:rsidP="00936E47">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427B9CFB" w14:textId="77777777" w:rsidR="00EF552F" w:rsidRDefault="00EF552F" w:rsidP="00936E47">
            <w:pPr>
              <w:pStyle w:val="TAL"/>
              <w:rPr>
                <w:bCs/>
              </w:rPr>
            </w:pPr>
            <w:r w:rsidRPr="00F67771">
              <w:rPr>
                <w:bCs/>
              </w:rPr>
              <w:t>CONF-CONF_</w:t>
            </w:r>
            <w:r>
              <w:rPr>
                <w:bCs/>
              </w:rPr>
              <w:t>02</w:t>
            </w:r>
          </w:p>
        </w:tc>
      </w:tr>
      <w:tr w:rsidR="00EF552F" w:rsidRPr="00D821B2" w14:paraId="7D3D922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4D03D22" w14:textId="77777777" w:rsidR="00EF552F" w:rsidRDefault="00EF552F" w:rsidP="00936E47">
            <w:pPr>
              <w:pStyle w:val="TAL"/>
              <w:rPr>
                <w:bCs/>
              </w:rPr>
            </w:pPr>
            <w:r w:rsidRPr="00F67771">
              <w:rPr>
                <w:bCs/>
              </w:rPr>
              <w:t>REQ-CONF-CONF_</w:t>
            </w:r>
            <w:r>
              <w:rPr>
                <w:bCs/>
              </w:rPr>
              <w:t>02</w:t>
            </w:r>
            <w:r w:rsidRPr="00F67771">
              <w:rPr>
                <w:bCs/>
              </w:rPr>
              <w:t>-05</w:t>
            </w:r>
          </w:p>
        </w:tc>
        <w:tc>
          <w:tcPr>
            <w:tcW w:w="5812" w:type="dxa"/>
            <w:tcBorders>
              <w:top w:val="single" w:sz="4" w:space="0" w:color="auto"/>
              <w:left w:val="single" w:sz="4" w:space="0" w:color="auto"/>
              <w:bottom w:val="single" w:sz="4" w:space="0" w:color="auto"/>
              <w:right w:val="single" w:sz="4" w:space="0" w:color="auto"/>
            </w:tcBorders>
          </w:tcPr>
          <w:p w14:paraId="53C6259B" w14:textId="77777777" w:rsidR="00EF552F" w:rsidRPr="0031242A" w:rsidRDefault="00EF552F" w:rsidP="00936E47">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739D867E" w14:textId="77777777" w:rsidR="00EF552F" w:rsidRDefault="00EF552F" w:rsidP="00936E47">
            <w:pPr>
              <w:pStyle w:val="TAL"/>
              <w:rPr>
                <w:bCs/>
              </w:rPr>
            </w:pPr>
            <w:r w:rsidRPr="00F67771">
              <w:rPr>
                <w:bCs/>
              </w:rPr>
              <w:t>CONF-CONF_</w:t>
            </w:r>
            <w:r>
              <w:rPr>
                <w:bCs/>
              </w:rPr>
              <w:t>02</w:t>
            </w:r>
          </w:p>
        </w:tc>
      </w:tr>
      <w:tr w:rsidR="00EF552F" w:rsidRPr="00D821B2" w14:paraId="3F433F6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1C97BE" w14:textId="77777777" w:rsidR="00EF552F" w:rsidRDefault="00EF552F" w:rsidP="00936E47">
            <w:pPr>
              <w:pStyle w:val="TAL"/>
              <w:rPr>
                <w:bCs/>
              </w:rPr>
            </w:pPr>
            <w:r>
              <w:rPr>
                <w:bCs/>
              </w:rPr>
              <w:t>REQ-CONF</w:t>
            </w:r>
            <w:r>
              <w:t>_03</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9F62911"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Indirect targets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2392513C" w14:textId="77777777" w:rsidR="00EF552F" w:rsidRDefault="00EF552F" w:rsidP="00936E47">
            <w:pPr>
              <w:pStyle w:val="TAL"/>
              <w:rPr>
                <w:bCs/>
              </w:rPr>
            </w:pPr>
            <w:r>
              <w:rPr>
                <w:bCs/>
              </w:rPr>
              <w:t>CONF-</w:t>
            </w:r>
            <w:r>
              <w:t>CONF_03</w:t>
            </w:r>
          </w:p>
        </w:tc>
      </w:tr>
      <w:tr w:rsidR="00EF552F" w:rsidRPr="00D821B2" w14:paraId="34C208F1"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1E3BBF1" w14:textId="77777777" w:rsidR="00EF552F" w:rsidRDefault="00EF552F" w:rsidP="00936E47">
            <w:pPr>
              <w:pStyle w:val="TAL"/>
              <w:rPr>
                <w:bCs/>
              </w:rPr>
            </w:pPr>
            <w:r>
              <w:rPr>
                <w:bCs/>
              </w:rPr>
              <w:t>REQ-CONF</w:t>
            </w:r>
            <w:r>
              <w:t>_03</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68ADD381"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F97FC96" w14:textId="77777777" w:rsidR="00EF552F" w:rsidRDefault="00EF552F" w:rsidP="00936E47">
            <w:pPr>
              <w:pStyle w:val="TAL"/>
              <w:rPr>
                <w:bCs/>
              </w:rPr>
            </w:pPr>
            <w:r>
              <w:rPr>
                <w:bCs/>
              </w:rPr>
              <w:t>CONF-</w:t>
            </w:r>
            <w:r>
              <w:t>CONF_03</w:t>
            </w:r>
          </w:p>
        </w:tc>
      </w:tr>
      <w:tr w:rsidR="00EF552F" w:rsidRPr="00D821B2" w14:paraId="6CD2F1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DDE889" w14:textId="77777777" w:rsidR="00EF552F" w:rsidRDefault="00EF552F" w:rsidP="00936E47">
            <w:pPr>
              <w:pStyle w:val="TAL"/>
              <w:rPr>
                <w:bCs/>
              </w:rPr>
            </w:pPr>
            <w:r>
              <w:rPr>
                <w:bCs/>
              </w:rPr>
              <w:t>REQ-CONF_</w:t>
            </w:r>
            <w:r>
              <w:t>03</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662E8138" w14:textId="77777777" w:rsidR="00EF552F" w:rsidRPr="0031242A" w:rsidRDefault="00EF552F" w:rsidP="00936E47">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Indirect targets</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21203D0D" w14:textId="77777777" w:rsidR="00EF552F" w:rsidRDefault="00EF552F" w:rsidP="00936E47">
            <w:pPr>
              <w:pStyle w:val="TAL"/>
              <w:rPr>
                <w:bCs/>
              </w:rPr>
            </w:pPr>
            <w:r>
              <w:rPr>
                <w:bCs/>
              </w:rPr>
              <w:t>CONF-</w:t>
            </w:r>
            <w:r>
              <w:t>CONF_03</w:t>
            </w:r>
          </w:p>
        </w:tc>
      </w:tr>
      <w:tr w:rsidR="003D60F0" w:rsidRPr="00D821B2" w14:paraId="258712D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8B100AF" w14:textId="57EA2FDC" w:rsidR="003D60F0" w:rsidRDefault="003D60F0" w:rsidP="003D60F0">
            <w:pPr>
              <w:pStyle w:val="TAL"/>
              <w:rPr>
                <w:bCs/>
              </w:rPr>
            </w:pPr>
            <w:ins w:id="72" w:author="Rapp" w:date="2025-04-28T09:13:00Z" w16du:dateUtc="2025-04-28T07:13:00Z">
              <w:r w:rsidRPr="00995A29">
                <w:rPr>
                  <w:b/>
                  <w:bCs/>
                </w:rPr>
                <w:t>REQ-</w:t>
              </w:r>
              <w:r>
                <w:rPr>
                  <w:b/>
                  <w:bCs/>
                </w:rPr>
                <w:t xml:space="preserve"> CONF_0y</w:t>
              </w:r>
              <w:r w:rsidRPr="00995A29">
                <w:rPr>
                  <w:b/>
                  <w:bCs/>
                </w:rPr>
                <w:t>-0</w:t>
              </w:r>
              <w:r>
                <w:rPr>
                  <w:b/>
                  <w:bCs/>
                </w:rPr>
                <w:t>1</w:t>
              </w:r>
            </w:ins>
          </w:p>
        </w:tc>
        <w:tc>
          <w:tcPr>
            <w:tcW w:w="5812" w:type="dxa"/>
            <w:tcBorders>
              <w:top w:val="single" w:sz="4" w:space="0" w:color="auto"/>
              <w:left w:val="single" w:sz="4" w:space="0" w:color="auto"/>
              <w:bottom w:val="single" w:sz="4" w:space="0" w:color="auto"/>
              <w:right w:val="single" w:sz="4" w:space="0" w:color="auto"/>
            </w:tcBorders>
          </w:tcPr>
          <w:p w14:paraId="19742985" w14:textId="3CB05A23" w:rsidR="003D60F0" w:rsidRPr="0031242A" w:rsidRDefault="003D60F0" w:rsidP="003D60F0">
            <w:pPr>
              <w:pStyle w:val="TAL"/>
            </w:pPr>
            <w:ins w:id="73" w:author="Rapp" w:date="2025-04-28T09:13:00Z" w16du:dateUtc="2025-04-28T07:13:00Z">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action-execution-time targets</w:t>
              </w:r>
              <w:r w:rsidRPr="0031242A">
                <w:t xml:space="preserve"> </w:t>
              </w:r>
              <w:r>
                <w:t>c</w:t>
              </w:r>
              <w:r w:rsidRPr="0031242A">
                <w:t>onflict</w:t>
              </w:r>
              <w:r>
                <w:t>s.</w:t>
              </w:r>
            </w:ins>
          </w:p>
        </w:tc>
        <w:tc>
          <w:tcPr>
            <w:tcW w:w="1904" w:type="dxa"/>
            <w:tcBorders>
              <w:top w:val="single" w:sz="4" w:space="0" w:color="auto"/>
              <w:left w:val="single" w:sz="4" w:space="0" w:color="auto"/>
              <w:bottom w:val="single" w:sz="4" w:space="0" w:color="auto"/>
              <w:right w:val="single" w:sz="4" w:space="0" w:color="auto"/>
            </w:tcBorders>
          </w:tcPr>
          <w:p w14:paraId="18699508" w14:textId="3EE95A29" w:rsidR="003D60F0" w:rsidRDefault="003D60F0" w:rsidP="003D60F0">
            <w:pPr>
              <w:pStyle w:val="TAL"/>
              <w:rPr>
                <w:bCs/>
              </w:rPr>
            </w:pPr>
            <w:ins w:id="74" w:author="Rapp" w:date="2025-04-28T09:13:00Z" w16du:dateUtc="2025-04-28T07:13:00Z">
              <w:r>
                <w:rPr>
                  <w:b/>
                  <w:bCs/>
                </w:rPr>
                <w:t>CONF</w:t>
              </w:r>
              <w:r w:rsidRPr="0043450F">
                <w:rPr>
                  <w:b/>
                  <w:bCs/>
                </w:rPr>
                <w:t>-</w:t>
              </w:r>
              <w:r w:rsidRPr="00BE00CC">
                <w:rPr>
                  <w:b/>
                  <w:bCs/>
                </w:rPr>
                <w:t>CONF_0y</w:t>
              </w:r>
            </w:ins>
          </w:p>
        </w:tc>
      </w:tr>
      <w:tr w:rsidR="003D60F0" w:rsidRPr="00D821B2" w14:paraId="7CECC18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0AF8AB2C" w14:textId="1490A5A9" w:rsidR="003D60F0" w:rsidRDefault="003D60F0" w:rsidP="003D60F0">
            <w:pPr>
              <w:rPr>
                <w:rFonts w:ascii="Arial" w:hAnsi="Arial"/>
                <w:b/>
                <w:bCs/>
                <w:sz w:val="18"/>
              </w:rPr>
            </w:pPr>
            <w:ins w:id="75" w:author="Rapp" w:date="2025-04-28T09:13:00Z" w16du:dateUtc="2025-04-28T07:13:00Z">
              <w:r>
                <w:rPr>
                  <w:rFonts w:ascii="Arial" w:hAnsi="Arial"/>
                  <w:b/>
                  <w:bCs/>
                  <w:sz w:val="18"/>
                </w:rPr>
                <w:t>REQ-CONF_0y</w:t>
              </w:r>
              <w:r w:rsidRPr="00995A29">
                <w:rPr>
                  <w:rFonts w:ascii="Arial" w:hAnsi="Arial"/>
                  <w:b/>
                  <w:bCs/>
                  <w:sz w:val="18"/>
                </w:rPr>
                <w:t>-0</w:t>
              </w:r>
              <w:r>
                <w:rPr>
                  <w:rFonts w:ascii="Arial" w:hAnsi="Arial"/>
                  <w:b/>
                  <w:bCs/>
                  <w:sz w:val="18"/>
                </w:rPr>
                <w:t>2</w:t>
              </w:r>
            </w:ins>
          </w:p>
        </w:tc>
        <w:tc>
          <w:tcPr>
            <w:tcW w:w="5812" w:type="dxa"/>
            <w:tcBorders>
              <w:top w:val="single" w:sz="4" w:space="0" w:color="auto"/>
              <w:left w:val="single" w:sz="4" w:space="0" w:color="auto"/>
              <w:bottom w:val="single" w:sz="4" w:space="0" w:color="auto"/>
              <w:right w:val="single" w:sz="4" w:space="0" w:color="auto"/>
            </w:tcBorders>
          </w:tcPr>
          <w:p w14:paraId="00CB6239" w14:textId="6A97B9BA" w:rsidR="003D60F0" w:rsidRPr="0031242A" w:rsidRDefault="003D60F0" w:rsidP="003D60F0">
            <w:pPr>
              <w:pStyle w:val="TAL"/>
            </w:pPr>
            <w:ins w:id="76" w:author="Rapp" w:date="2025-04-28T09:13:00Z" w16du:dateUtc="2025-04-28T07:13:00Z">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action-execution-time targets</w:t>
              </w:r>
              <w:r w:rsidRPr="0031242A">
                <w:t xml:space="preserve"> </w:t>
              </w:r>
              <w:r>
                <w:t>c</w:t>
              </w:r>
              <w:r w:rsidRPr="0031242A">
                <w:t>onflict</w:t>
              </w:r>
              <w:r>
                <w:t xml:space="preserve"> after it is confirmed</w:t>
              </w:r>
              <w:r w:rsidRPr="0031242A">
                <w:t>.</w:t>
              </w:r>
            </w:ins>
          </w:p>
        </w:tc>
        <w:tc>
          <w:tcPr>
            <w:tcW w:w="1904" w:type="dxa"/>
            <w:tcBorders>
              <w:top w:val="single" w:sz="4" w:space="0" w:color="auto"/>
              <w:left w:val="single" w:sz="4" w:space="0" w:color="auto"/>
              <w:bottom w:val="single" w:sz="4" w:space="0" w:color="auto"/>
              <w:right w:val="single" w:sz="4" w:space="0" w:color="auto"/>
            </w:tcBorders>
          </w:tcPr>
          <w:p w14:paraId="1583D0C5" w14:textId="260A61FA" w:rsidR="003D60F0" w:rsidRDefault="003D60F0" w:rsidP="003D60F0">
            <w:pPr>
              <w:pStyle w:val="TAL"/>
              <w:rPr>
                <w:b/>
                <w:bCs/>
              </w:rPr>
            </w:pPr>
            <w:ins w:id="77" w:author="Rapp" w:date="2025-04-28T09:13:00Z" w16du:dateUtc="2025-04-28T07:13:00Z">
              <w:r>
                <w:rPr>
                  <w:b/>
                  <w:bCs/>
                </w:rPr>
                <w:t>CONF</w:t>
              </w:r>
              <w:r w:rsidRPr="003579C2">
                <w:rPr>
                  <w:b/>
                  <w:bCs/>
                </w:rPr>
                <w:t>-</w:t>
              </w:r>
              <w:r w:rsidRPr="00BE00CC">
                <w:rPr>
                  <w:b/>
                  <w:bCs/>
                </w:rPr>
                <w:t>CONF_0y</w:t>
              </w:r>
            </w:ins>
          </w:p>
        </w:tc>
      </w:tr>
      <w:tr w:rsidR="003D60F0" w:rsidRPr="00D821B2" w14:paraId="21CBA95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F19CE8" w14:textId="37082BFE" w:rsidR="003D60F0" w:rsidRDefault="003D60F0" w:rsidP="003D60F0">
            <w:pPr>
              <w:rPr>
                <w:rFonts w:ascii="Arial" w:hAnsi="Arial"/>
                <w:b/>
                <w:bCs/>
                <w:sz w:val="18"/>
              </w:rPr>
            </w:pPr>
            <w:ins w:id="78" w:author="Rapp" w:date="2025-04-28T09:13:00Z" w16du:dateUtc="2025-04-28T07:13:00Z">
              <w:r>
                <w:rPr>
                  <w:rFonts w:ascii="Arial" w:hAnsi="Arial"/>
                  <w:b/>
                  <w:bCs/>
                  <w:sz w:val="18"/>
                </w:rPr>
                <w:t>REQ-CONF_0y</w:t>
              </w:r>
              <w:r w:rsidRPr="00995A29">
                <w:rPr>
                  <w:rFonts w:ascii="Arial" w:hAnsi="Arial"/>
                  <w:b/>
                  <w:bCs/>
                  <w:sz w:val="18"/>
                </w:rPr>
                <w:t>-0</w:t>
              </w:r>
              <w:r>
                <w:rPr>
                  <w:rFonts w:ascii="Arial" w:hAnsi="Arial"/>
                  <w:b/>
                  <w:bCs/>
                  <w:sz w:val="18"/>
                </w:rPr>
                <w:t>3</w:t>
              </w:r>
            </w:ins>
          </w:p>
        </w:tc>
        <w:tc>
          <w:tcPr>
            <w:tcW w:w="5812" w:type="dxa"/>
            <w:tcBorders>
              <w:top w:val="single" w:sz="4" w:space="0" w:color="auto"/>
              <w:left w:val="single" w:sz="4" w:space="0" w:color="auto"/>
              <w:bottom w:val="single" w:sz="4" w:space="0" w:color="auto"/>
              <w:right w:val="single" w:sz="4" w:space="0" w:color="auto"/>
            </w:tcBorders>
          </w:tcPr>
          <w:p w14:paraId="5A1D1C1D" w14:textId="21E3AF19" w:rsidR="003D60F0" w:rsidRPr="0031242A" w:rsidRDefault="003D60F0" w:rsidP="003D60F0">
            <w:pPr>
              <w:pStyle w:val="TAL"/>
            </w:pPr>
            <w:ins w:id="79" w:author="Rapp" w:date="2025-04-28T09:13:00Z" w16du:dateUtc="2025-04-28T07:13:00Z">
              <w:r w:rsidRPr="0031242A">
                <w:t xml:space="preserve">The </w:t>
              </w:r>
              <w:r>
                <w:t>3GPP Management System</w:t>
              </w:r>
              <w:r w:rsidRPr="0031242A">
                <w:t xml:space="preserve"> should support a capability to </w:t>
              </w:r>
              <w:r>
                <w:t xml:space="preserve">avoid or </w:t>
              </w:r>
              <w:r w:rsidRPr="0031242A">
                <w:t xml:space="preserve">resolve a CCL </w:t>
              </w:r>
              <w:r>
                <w:t>action-execution-time targets</w:t>
              </w:r>
              <w:r w:rsidRPr="0031242A">
                <w:t xml:space="preserve"> </w:t>
              </w:r>
              <w:r>
                <w:t>c</w:t>
              </w:r>
              <w:r w:rsidRPr="0031242A">
                <w:t>onflict</w:t>
              </w:r>
              <w:r>
                <w:t xml:space="preserve"> </w:t>
              </w:r>
              <w:r w:rsidRPr="0031242A">
                <w:t>that has been detected</w:t>
              </w:r>
            </w:ins>
          </w:p>
        </w:tc>
        <w:tc>
          <w:tcPr>
            <w:tcW w:w="1904" w:type="dxa"/>
            <w:tcBorders>
              <w:top w:val="single" w:sz="4" w:space="0" w:color="auto"/>
              <w:left w:val="single" w:sz="4" w:space="0" w:color="auto"/>
              <w:bottom w:val="single" w:sz="4" w:space="0" w:color="auto"/>
              <w:right w:val="single" w:sz="4" w:space="0" w:color="auto"/>
            </w:tcBorders>
          </w:tcPr>
          <w:p w14:paraId="29CC6857" w14:textId="718947B8" w:rsidR="003D60F0" w:rsidRDefault="003D60F0" w:rsidP="003D60F0">
            <w:pPr>
              <w:pStyle w:val="TAL"/>
              <w:rPr>
                <w:b/>
                <w:bCs/>
              </w:rPr>
            </w:pPr>
            <w:ins w:id="80" w:author="Rapp" w:date="2025-04-28T09:13:00Z" w16du:dateUtc="2025-04-28T07:13:00Z">
              <w:r>
                <w:rPr>
                  <w:b/>
                  <w:bCs/>
                </w:rPr>
                <w:t>CONF</w:t>
              </w:r>
              <w:r w:rsidRPr="003579C2">
                <w:rPr>
                  <w:b/>
                  <w:bCs/>
                </w:rPr>
                <w:t>-</w:t>
              </w:r>
              <w:r w:rsidRPr="00BE00CC">
                <w:rPr>
                  <w:b/>
                  <w:bCs/>
                </w:rPr>
                <w:t>CONF_0y</w:t>
              </w:r>
            </w:ins>
          </w:p>
        </w:tc>
      </w:tr>
      <w:tr w:rsidR="003D60F0" w:rsidRPr="00D821B2" w14:paraId="0CFC166D"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681E9" w14:textId="2CA92193" w:rsidR="003D60F0" w:rsidRDefault="003D60F0" w:rsidP="003D60F0">
            <w:pPr>
              <w:rPr>
                <w:rFonts w:ascii="Arial" w:hAnsi="Arial"/>
                <w:b/>
                <w:bCs/>
                <w:sz w:val="18"/>
              </w:rPr>
            </w:pPr>
            <w:ins w:id="81" w:author="Rapp" w:date="2025-04-28T09:13:00Z" w16du:dateUtc="2025-04-28T07:13:00Z">
              <w:r>
                <w:rPr>
                  <w:rFonts w:ascii="Arial" w:hAnsi="Arial"/>
                  <w:b/>
                  <w:bCs/>
                  <w:sz w:val="18"/>
                </w:rPr>
                <w:t>REQ-CONF_0y</w:t>
              </w:r>
              <w:r w:rsidRPr="00995A29">
                <w:rPr>
                  <w:rFonts w:ascii="Arial" w:hAnsi="Arial"/>
                  <w:b/>
                  <w:bCs/>
                  <w:sz w:val="18"/>
                </w:rPr>
                <w:t>-0</w:t>
              </w:r>
              <w:r>
                <w:rPr>
                  <w:rFonts w:ascii="Arial" w:hAnsi="Arial"/>
                  <w:b/>
                  <w:bCs/>
                  <w:sz w:val="18"/>
                </w:rPr>
                <w:t>4</w:t>
              </w:r>
            </w:ins>
          </w:p>
        </w:tc>
        <w:tc>
          <w:tcPr>
            <w:tcW w:w="5812" w:type="dxa"/>
            <w:tcBorders>
              <w:top w:val="single" w:sz="4" w:space="0" w:color="auto"/>
              <w:left w:val="single" w:sz="4" w:space="0" w:color="auto"/>
              <w:bottom w:val="single" w:sz="4" w:space="0" w:color="auto"/>
              <w:right w:val="single" w:sz="4" w:space="0" w:color="auto"/>
            </w:tcBorders>
          </w:tcPr>
          <w:p w14:paraId="4642A4C8" w14:textId="1E90E973" w:rsidR="003D60F0" w:rsidRPr="0031242A" w:rsidRDefault="003D60F0" w:rsidP="003D60F0">
            <w:pPr>
              <w:pStyle w:val="TAL"/>
            </w:pPr>
            <w:ins w:id="82" w:author="Rapp" w:date="2025-04-28T09:13:00Z" w16du:dateUtc="2025-04-28T07:13:00Z">
              <w:r w:rsidRPr="0031242A">
                <w:t xml:space="preserve">The </w:t>
              </w:r>
              <w:r>
                <w:t>3GPP Management System</w:t>
              </w:r>
              <w:r w:rsidRPr="0031242A">
                <w:t xml:space="preserve"> should support a capability </w:t>
              </w:r>
              <w:r>
                <w:t xml:space="preserve">enabling the MnS consumer to configure a hierarchy of </w:t>
              </w:r>
              <w:r w:rsidRPr="0031242A">
                <w:t>a CCL</w:t>
              </w:r>
            </w:ins>
          </w:p>
        </w:tc>
        <w:tc>
          <w:tcPr>
            <w:tcW w:w="1904" w:type="dxa"/>
            <w:tcBorders>
              <w:top w:val="single" w:sz="4" w:space="0" w:color="auto"/>
              <w:left w:val="single" w:sz="4" w:space="0" w:color="auto"/>
              <w:bottom w:val="single" w:sz="4" w:space="0" w:color="auto"/>
              <w:right w:val="single" w:sz="4" w:space="0" w:color="auto"/>
            </w:tcBorders>
          </w:tcPr>
          <w:p w14:paraId="05B85E08" w14:textId="14D95DE8" w:rsidR="003D60F0" w:rsidRDefault="003D60F0" w:rsidP="003D60F0">
            <w:pPr>
              <w:pStyle w:val="TAL"/>
              <w:rPr>
                <w:b/>
                <w:bCs/>
              </w:rPr>
            </w:pPr>
            <w:ins w:id="83" w:author="Rapp" w:date="2025-04-28T09:13:00Z" w16du:dateUtc="2025-04-28T07:13:00Z">
              <w:r>
                <w:rPr>
                  <w:b/>
                  <w:bCs/>
                </w:rPr>
                <w:t>CONF</w:t>
              </w:r>
              <w:r w:rsidRPr="003579C2">
                <w:rPr>
                  <w:b/>
                  <w:bCs/>
                </w:rPr>
                <w:t>-</w:t>
              </w:r>
              <w:r w:rsidRPr="00BE00CC">
                <w:rPr>
                  <w:b/>
                  <w:bCs/>
                </w:rPr>
                <w:t>CONF_0y</w:t>
              </w:r>
            </w:ins>
          </w:p>
        </w:tc>
      </w:tr>
    </w:tbl>
    <w:p w14:paraId="737F8E5A" w14:textId="77777777" w:rsidR="00EF552F" w:rsidRDefault="00EF552F" w:rsidP="00EF552F">
      <w:pPr>
        <w:rPr>
          <w:lang w:val="en-US"/>
        </w:rPr>
      </w:pPr>
    </w:p>
    <w:bookmarkEnd w:id="12"/>
    <w:bookmarkEnd w:id="13"/>
    <w:bookmarkEnd w:id="14"/>
    <w:bookmarkEnd w:id="15"/>
    <w:bookmarkEnd w:id="16"/>
    <w:bookmarkEnd w:id="17"/>
    <w:bookmarkEnd w:id="18"/>
    <w:bookmarkEnd w:id="19"/>
    <w:bookmarkEnd w:id="20"/>
    <w:bookmarkEnd w:id="21"/>
    <w:bookmarkEnd w:id="22"/>
    <w:bookmarkEnd w:id="23"/>
    <w:bookmarkEnd w:id="24"/>
    <w:p w14:paraId="713E740B" w14:textId="77777777" w:rsidR="00FA2678" w:rsidRDefault="00FA2678" w:rsidP="00FA2678">
      <w:pPr>
        <w:rPr>
          <w:lang w:val="en-US"/>
        </w:rPr>
      </w:pPr>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7"/>
    <w:bookmarkEnd w:id="8"/>
    <w:p w14:paraId="03F6CA47" w14:textId="59F25EE9" w:rsidR="0010310B" w:rsidRDefault="0010310B" w:rsidP="00FA2678">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4F94" w14:textId="77777777" w:rsidR="004B67EA" w:rsidRDefault="004B67EA">
      <w:r>
        <w:separator/>
      </w:r>
    </w:p>
  </w:endnote>
  <w:endnote w:type="continuationSeparator" w:id="0">
    <w:p w14:paraId="51D2EA99" w14:textId="77777777" w:rsidR="004B67EA" w:rsidRDefault="004B67EA">
      <w:r>
        <w:continuationSeparator/>
      </w:r>
    </w:p>
  </w:endnote>
  <w:endnote w:type="continuationNotice" w:id="1">
    <w:p w14:paraId="524CC28B" w14:textId="77777777" w:rsidR="004B67EA" w:rsidRDefault="004B6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2BEA" w14:textId="77777777" w:rsidR="004B67EA" w:rsidRDefault="004B67EA">
      <w:r>
        <w:separator/>
      </w:r>
    </w:p>
  </w:footnote>
  <w:footnote w:type="continuationSeparator" w:id="0">
    <w:p w14:paraId="01738544" w14:textId="77777777" w:rsidR="004B67EA" w:rsidRDefault="004B67EA">
      <w:r>
        <w:continuationSeparator/>
      </w:r>
    </w:p>
  </w:footnote>
  <w:footnote w:type="continuationNotice" w:id="1">
    <w:p w14:paraId="7D581774" w14:textId="77777777" w:rsidR="004B67EA" w:rsidRDefault="004B6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5A09"/>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258"/>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C7C74"/>
    <w:rsid w:val="000D0D3A"/>
    <w:rsid w:val="000D12AE"/>
    <w:rsid w:val="000D58AB"/>
    <w:rsid w:val="000D7271"/>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85"/>
    <w:rsid w:val="00334E0F"/>
    <w:rsid w:val="003355C4"/>
    <w:rsid w:val="00336E00"/>
    <w:rsid w:val="00342D42"/>
    <w:rsid w:val="003512AF"/>
    <w:rsid w:val="00353146"/>
    <w:rsid w:val="0035462D"/>
    <w:rsid w:val="00355B83"/>
    <w:rsid w:val="003563CB"/>
    <w:rsid w:val="00356555"/>
    <w:rsid w:val="00365965"/>
    <w:rsid w:val="003765B8"/>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0F0"/>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43DD"/>
    <w:rsid w:val="00485174"/>
    <w:rsid w:val="004871C7"/>
    <w:rsid w:val="0049419E"/>
    <w:rsid w:val="004944EF"/>
    <w:rsid w:val="0049751D"/>
    <w:rsid w:val="004A0CCA"/>
    <w:rsid w:val="004A0EC7"/>
    <w:rsid w:val="004A1897"/>
    <w:rsid w:val="004A1FC3"/>
    <w:rsid w:val="004A31DE"/>
    <w:rsid w:val="004B0354"/>
    <w:rsid w:val="004B257B"/>
    <w:rsid w:val="004B67EA"/>
    <w:rsid w:val="004C206C"/>
    <w:rsid w:val="004C30AC"/>
    <w:rsid w:val="004D3578"/>
    <w:rsid w:val="004D40FF"/>
    <w:rsid w:val="004D6416"/>
    <w:rsid w:val="004E0033"/>
    <w:rsid w:val="004E08F4"/>
    <w:rsid w:val="004E209F"/>
    <w:rsid w:val="004E213A"/>
    <w:rsid w:val="004E2436"/>
    <w:rsid w:val="004E4E35"/>
    <w:rsid w:val="004E76D0"/>
    <w:rsid w:val="004F0988"/>
    <w:rsid w:val="004F3340"/>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55210"/>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E7ED9"/>
    <w:rsid w:val="005F788A"/>
    <w:rsid w:val="00602AEA"/>
    <w:rsid w:val="00614FDF"/>
    <w:rsid w:val="00623B59"/>
    <w:rsid w:val="00634A33"/>
    <w:rsid w:val="0063543D"/>
    <w:rsid w:val="006358B6"/>
    <w:rsid w:val="0064427F"/>
    <w:rsid w:val="00647114"/>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3186"/>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3D68"/>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50B4"/>
    <w:rsid w:val="009772CA"/>
    <w:rsid w:val="00982151"/>
    <w:rsid w:val="00982389"/>
    <w:rsid w:val="00982990"/>
    <w:rsid w:val="00985A7D"/>
    <w:rsid w:val="00985EDC"/>
    <w:rsid w:val="009873F8"/>
    <w:rsid w:val="00987F4D"/>
    <w:rsid w:val="00993274"/>
    <w:rsid w:val="009B54AD"/>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38C0"/>
    <w:rsid w:val="00BB48B0"/>
    <w:rsid w:val="00BB5E52"/>
    <w:rsid w:val="00BC0F7D"/>
    <w:rsid w:val="00BC636A"/>
    <w:rsid w:val="00BD029C"/>
    <w:rsid w:val="00BD1AA5"/>
    <w:rsid w:val="00BD7D31"/>
    <w:rsid w:val="00BE00CC"/>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56233"/>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1DC"/>
    <w:rsid w:val="00C91962"/>
    <w:rsid w:val="00C93F40"/>
    <w:rsid w:val="00C97CAC"/>
    <w:rsid w:val="00CA3D0C"/>
    <w:rsid w:val="00CA5626"/>
    <w:rsid w:val="00CB333C"/>
    <w:rsid w:val="00CB4E7C"/>
    <w:rsid w:val="00CB52FA"/>
    <w:rsid w:val="00CC22D2"/>
    <w:rsid w:val="00CC3A3D"/>
    <w:rsid w:val="00CD4733"/>
    <w:rsid w:val="00CD577F"/>
    <w:rsid w:val="00CD7D33"/>
    <w:rsid w:val="00CF3C72"/>
    <w:rsid w:val="00CF797E"/>
    <w:rsid w:val="00CF7A2E"/>
    <w:rsid w:val="00CF7D5C"/>
    <w:rsid w:val="00D028F8"/>
    <w:rsid w:val="00D07898"/>
    <w:rsid w:val="00D12B51"/>
    <w:rsid w:val="00D156A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42CD7"/>
    <w:rsid w:val="00E44582"/>
    <w:rsid w:val="00E464A6"/>
    <w:rsid w:val="00E52F55"/>
    <w:rsid w:val="00E5391C"/>
    <w:rsid w:val="00E55ED6"/>
    <w:rsid w:val="00E5609B"/>
    <w:rsid w:val="00E561BE"/>
    <w:rsid w:val="00E56DEC"/>
    <w:rsid w:val="00E63E73"/>
    <w:rsid w:val="00E70B65"/>
    <w:rsid w:val="00E75260"/>
    <w:rsid w:val="00E7557A"/>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552F"/>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4D5F"/>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RBI5PAMIO524-1616901215-47092</_dlc_DocId>
    <HideFromDelve xmlns="71c5aaf6-e6ce-465b-b873-5148d2a4c105">false</HideFromDelve>
    <_dlc_DocIdUrl xmlns="71c5aaf6-e6ce-465b-b873-5148d2a4c105">
      <Url>https://nokia.sharepoint.com/sites/gxp/_layouts/15/DocIdRedir.aspx?ID=RBI5PAMIO524-1616901215-47092</Url>
      <Description>RBI5PAMIO524-1616901215-47092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1835</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7</cp:revision>
  <cp:lastPrinted>2019-02-25T14:05:00Z</cp:lastPrinted>
  <dcterms:created xsi:type="dcterms:W3CDTF">2025-04-28T07:12:00Z</dcterms:created>
  <dcterms:modified xsi:type="dcterms:W3CDTF">2025-05-07T10:20:00Z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f50c7c22-361b-47e7-b158-978dc5905982</vt:lpwstr>
  </property>
</Properties>
</file>